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0AFCC510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0F3EC1">
        <w:rPr>
          <w:rFonts w:eastAsia="MS Mincho" w:cs="Arial"/>
          <w:b/>
          <w:sz w:val="24"/>
          <w:lang w:eastAsia="ja-JP"/>
        </w:rPr>
        <w:t>0054</w:t>
      </w:r>
      <w:ins w:id="0" w:author="R1" w:date="2021-02-18T08:37:00Z">
        <w:r w:rsidR="00504276">
          <w:rPr>
            <w:rFonts w:eastAsia="MS Mincho" w:cs="Arial"/>
            <w:b/>
            <w:sz w:val="24"/>
            <w:lang w:eastAsia="ja-JP"/>
          </w:rPr>
          <w:t>R1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2C8F2DFE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D80C77">
        <w:rPr>
          <w:rFonts w:eastAsia="SimSun"/>
          <w:sz w:val="24"/>
          <w:lang w:eastAsia="en-GB"/>
        </w:rPr>
        <w:t>Overview on FS_EASNS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E2AF40E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>proposes overview section</w:t>
      </w:r>
      <w:del w:id="1" w:author="R1" w:date="2021-02-18T09:20:00Z">
        <w:r w:rsidR="00D80C77" w:rsidDel="00DF4310">
          <w:rPr>
            <w:rFonts w:asciiTheme="minorEastAsia" w:eastAsiaTheme="minorEastAsia" w:hAnsiTheme="minorEastAsia" w:cs="Arial"/>
            <w:i/>
            <w:sz w:val="22"/>
            <w:szCs w:val="22"/>
          </w:rPr>
          <w:delText>s</w:delText>
        </w:r>
      </w:del>
      <w:r w:rsidR="00D80C77">
        <w:rPr>
          <w:rFonts w:asciiTheme="minorEastAsia" w:eastAsiaTheme="minorEastAsia" w:hAnsiTheme="minorEastAsia" w:cs="Arial"/>
          <w:i/>
          <w:sz w:val="22"/>
          <w:szCs w:val="22"/>
        </w:rPr>
        <w:t xml:space="preserve"> for FS_EASNS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3C5DEB35" w:rsidR="0004700C" w:rsidRPr="00586286" w:rsidRDefault="00685F9E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>
        <w:rPr>
          <w:rFonts w:eastAsia="바탕"/>
          <w:lang w:val="en-GB" w:eastAsia="en-US"/>
        </w:rPr>
        <w:t>4</w:t>
      </w:r>
      <w:r w:rsidR="0004700C" w:rsidRPr="000E6AAE">
        <w:rPr>
          <w:rFonts w:eastAsia="바탕"/>
          <w:lang w:val="en-GB" w:eastAsia="en-US"/>
        </w:rPr>
        <w:t>.</w:t>
      </w:r>
      <w:r w:rsidR="0004700C">
        <w:rPr>
          <w:rFonts w:eastAsia="바탕"/>
          <w:lang w:val="en-GB" w:eastAsia="en-US"/>
        </w:rPr>
        <w:tab/>
      </w:r>
      <w:r>
        <w:rPr>
          <w:rFonts w:eastAsia="바탕"/>
          <w:lang w:val="en-GB" w:eastAsia="en-US"/>
        </w:rPr>
        <w:t>Overview</w:t>
      </w:r>
    </w:p>
    <w:p w14:paraId="748B161F" w14:textId="31FCF4DC" w:rsidR="003B6BC8" w:rsidRDefault="00685F9E" w:rsidP="007507E3"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rPr>
          <w:lang w:val="x-none"/>
        </w:rPr>
        <w:t xml:space="preserve">The concept of network slice was discussed from the beginning of </w:t>
      </w:r>
      <w:ins w:id="5" w:author="R1" w:date="2021-02-18T09:20:00Z">
        <w:r w:rsidR="00DF4310">
          <w:rPr>
            <w:lang w:val="x-none"/>
          </w:rPr>
          <w:t xml:space="preserve">the </w:t>
        </w:r>
      </w:ins>
      <w:r>
        <w:rPr>
          <w:lang w:val="x-none"/>
        </w:rPr>
        <w:t xml:space="preserve">study for </w:t>
      </w:r>
      <w:del w:id="6" w:author="R1" w:date="2021-02-18T09:20:00Z">
        <w:r w:rsidDel="00DF4310">
          <w:rPr>
            <w:lang w:val="x-none"/>
          </w:rPr>
          <w:delText>5GS</w:delText>
        </w:r>
      </w:del>
      <w:ins w:id="7" w:author="R1" w:date="2021-02-18T09:20:00Z">
        <w:r w:rsidR="00DF4310">
          <w:rPr>
            <w:lang w:val="x-none"/>
          </w:rPr>
          <w:t>5G</w:t>
        </w:r>
        <w:r w:rsidR="00DF4310">
          <w:rPr>
            <w:lang w:val="x-none"/>
          </w:rPr>
          <w:t xml:space="preserve"> system</w:t>
        </w:r>
      </w:ins>
      <w:r>
        <w:rPr>
          <w:lang w:val="x-none"/>
        </w:rPr>
        <w:t>.</w:t>
      </w:r>
      <w:r w:rsidR="00C34954">
        <w:rPr>
          <w:lang w:val="x-none"/>
        </w:rPr>
        <w:t xml:space="preserve"> </w:t>
      </w:r>
      <w:del w:id="8" w:author="R1" w:date="2021-02-18T08:29:00Z">
        <w:r w:rsidR="00C34954" w:rsidDel="00BF0ED9">
          <w:delText xml:space="preserve">It </w:delText>
        </w:r>
      </w:del>
      <w:ins w:id="9" w:author="R1" w:date="2021-02-18T08:29:00Z">
        <w:r w:rsidR="00BF0ED9">
          <w:t>Network slicing</w:t>
        </w:r>
        <w:r w:rsidR="00BF0ED9">
          <w:t xml:space="preserve"> </w:t>
        </w:r>
      </w:ins>
      <w:r w:rsidR="00C34954">
        <w:t xml:space="preserve">supports </w:t>
      </w:r>
      <w:ins w:id="10" w:author="R1" w:date="2021-02-18T09:20:00Z">
        <w:r w:rsidR="00DF4310">
          <w:t xml:space="preserve">the </w:t>
        </w:r>
      </w:ins>
      <w:r w:rsidR="00C34954">
        <w:t xml:space="preserve">flexible use of network resources so that multiple networks customized to the needs of each set of applications </w:t>
      </w:r>
      <w:r w:rsidR="00926FA9">
        <w:t>can be provided simultaneous</w:t>
      </w:r>
      <w:ins w:id="11" w:author="R1" w:date="2021-02-18T08:29:00Z">
        <w:r w:rsidR="00BF0ED9">
          <w:t>ly</w:t>
        </w:r>
      </w:ins>
      <w:r w:rsidR="00926FA9">
        <w:t xml:space="preserve"> over </w:t>
      </w:r>
      <w:del w:id="12" w:author="R1" w:date="2021-02-18T08:29:00Z">
        <w:r w:rsidR="00926FA9" w:rsidDel="00BF0ED9">
          <w:delText xml:space="preserve">that </w:delText>
        </w:r>
      </w:del>
      <w:ins w:id="13" w:author="R1" w:date="2021-02-18T08:29:00Z">
        <w:r w:rsidR="00BF0ED9">
          <w:t>th</w:t>
        </w:r>
        <w:r w:rsidR="00BF0ED9">
          <w:t>e</w:t>
        </w:r>
        <w:r w:rsidR="00BF0ED9">
          <w:t xml:space="preserve"> </w:t>
        </w:r>
      </w:ins>
      <w:r w:rsidR="00926FA9">
        <w:t>network resources</w:t>
      </w:r>
      <w:ins w:id="14" w:author="R1" w:date="2021-02-18T08:29:00Z">
        <w:r w:rsidR="00BF0ED9">
          <w:t xml:space="preserve"> while ensuring re</w:t>
        </w:r>
      </w:ins>
      <w:ins w:id="15" w:author="R1" w:date="2021-02-18T08:30:00Z">
        <w:r w:rsidR="00BF0ED9">
          <w:t>source isolation and meeting different SLAs</w:t>
        </w:r>
      </w:ins>
      <w:r w:rsidR="00926FA9">
        <w:t xml:space="preserve">. </w:t>
      </w:r>
      <w:r w:rsidR="003B6BC8">
        <w:t xml:space="preserve">As more diverse industries start to use the capabilities provided by 5G system and various new services are implemented over </w:t>
      </w:r>
      <w:ins w:id="16" w:author="R1" w:date="2021-02-18T08:31:00Z">
        <w:r w:rsidR="00BF0ED9">
          <w:t xml:space="preserve">the </w:t>
        </w:r>
      </w:ins>
      <w:r w:rsidR="003B6BC8">
        <w:t xml:space="preserve">5G system, the expected service requirements on the 5G system </w:t>
      </w:r>
      <w:del w:id="17" w:author="R1" w:date="2021-02-18T08:32:00Z">
        <w:r w:rsidR="003B6BC8" w:rsidDel="00BF0ED9">
          <w:delText>varies</w:delText>
        </w:r>
      </w:del>
      <w:ins w:id="18" w:author="R1" w:date="2021-02-18T08:32:00Z">
        <w:r w:rsidR="00BF0ED9">
          <w:t>var</w:t>
        </w:r>
        <w:r w:rsidR="00BF0ED9">
          <w:t>y</w:t>
        </w:r>
      </w:ins>
      <w:r w:rsidR="00D01F88">
        <w:t>. To meet these diverse requirements on the network</w:t>
      </w:r>
      <w:del w:id="19" w:author="R1" w:date="2021-02-18T08:32:00Z">
        <w:r w:rsidR="00D01F88" w:rsidDel="00BF0ED9">
          <w:delText xml:space="preserve"> services</w:delText>
        </w:r>
      </w:del>
      <w:r w:rsidR="00D01F88">
        <w:t>, the use of network slices will increase further as 5G system deployments are expanded.</w:t>
      </w:r>
      <w:r w:rsidR="003B6BC8">
        <w:t xml:space="preserve"> </w:t>
      </w:r>
    </w:p>
    <w:p w14:paraId="4780F890" w14:textId="165372FC" w:rsidR="00926FA9" w:rsidRDefault="00D01F88" w:rsidP="007507E3">
      <w:r>
        <w:t xml:space="preserve">When </w:t>
      </w:r>
      <w:del w:id="20" w:author="R1" w:date="2021-02-18T08:32:00Z">
        <w:r w:rsidDel="00BF0ED9">
          <w:delText xml:space="preserve">providing, </w:delText>
        </w:r>
      </w:del>
      <w:r>
        <w:t xml:space="preserve">configuring network slices </w:t>
      </w:r>
      <w:del w:id="21" w:author="R1" w:date="2021-02-18T08:32:00Z">
        <w:r w:rsidDel="00BF0ED9">
          <w:delText xml:space="preserve">over </w:delText>
        </w:r>
      </w:del>
      <w:ins w:id="22" w:author="R1" w:date="2021-02-18T08:32:00Z">
        <w:r w:rsidR="00BF0ED9">
          <w:t>within</w:t>
        </w:r>
        <w:r w:rsidR="00BF0ED9">
          <w:t xml:space="preserve"> </w:t>
        </w:r>
      </w:ins>
      <w:r>
        <w:t xml:space="preserve">its network, each network operator </w:t>
      </w:r>
      <w:r w:rsidR="0078702F">
        <w:t xml:space="preserve">may </w:t>
      </w:r>
      <w:r>
        <w:t>consider various factors, such as</w:t>
      </w:r>
      <w:r w:rsidR="00F73BEF">
        <w:t xml:space="preserve"> required</w:t>
      </w:r>
      <w:r>
        <w:t xml:space="preserve"> QoS of </w:t>
      </w:r>
      <w:r w:rsidR="00F73BEF">
        <w:t xml:space="preserve">the applications supported over the network slices, </w:t>
      </w:r>
      <w:r w:rsidR="005E4371">
        <w:t xml:space="preserve">the amount of required network resources to support the applications, </w:t>
      </w:r>
      <w:r w:rsidR="00F73BEF">
        <w:t xml:space="preserve">the expected geographical and time boundary </w:t>
      </w:r>
      <w:r w:rsidR="0078702F">
        <w:t xml:space="preserve">where the network slice services need to be provided, the usable and deployed </w:t>
      </w:r>
      <w:r w:rsidR="005E4371">
        <w:t>network resources at the location where the application</w:t>
      </w:r>
      <w:ins w:id="23" w:author="R1" w:date="2021-02-18T09:21:00Z">
        <w:r w:rsidR="00DF4310">
          <w:t>s</w:t>
        </w:r>
      </w:ins>
      <w:r w:rsidR="005E4371">
        <w:t xml:space="preserve"> are used, </w:t>
      </w:r>
      <w:ins w:id="24" w:author="R1" w:date="2021-02-18T08:32:00Z">
        <w:r w:rsidR="00BF0ED9">
          <w:t>the number of users, the type of devices (e.g.,</w:t>
        </w:r>
      </w:ins>
      <w:ins w:id="25" w:author="R1" w:date="2021-02-18T08:33:00Z">
        <w:r w:rsidR="00BF0ED9">
          <w:t xml:space="preserve"> IIoT), </w:t>
        </w:r>
      </w:ins>
      <w:r w:rsidR="005E4371">
        <w:t xml:space="preserve">etc. After considering these factors, </w:t>
      </w:r>
      <w:ins w:id="26" w:author="R1" w:date="2021-02-18T09:21:00Z">
        <w:r w:rsidR="00DF4310">
          <w:t xml:space="preserve">a </w:t>
        </w:r>
      </w:ins>
      <w:r w:rsidR="003931E9">
        <w:t>network operator may provide a network slice</w:t>
      </w:r>
      <w:ins w:id="27" w:author="R1" w:date="2021-02-18T08:33:00Z">
        <w:r w:rsidR="00BF0ED9">
          <w:t xml:space="preserve"> for different</w:t>
        </w:r>
      </w:ins>
      <w:r w:rsidR="003931E9">
        <w:t xml:space="preserve"> services to users.</w:t>
      </w:r>
      <w:ins w:id="28" w:author="R1" w:date="2021-02-18T08:33:00Z">
        <w:r w:rsidR="00BF0ED9">
          <w:t xml:space="preserve"> </w:t>
        </w:r>
        <w:r w:rsidR="00BF0ED9" w:rsidRPr="00BF0ED9">
          <w:t>Similarly, 3rd parties may be authorized by the network operator to configure their own network slices based on these various criteria, within the bounds of an SLA with the network operator.</w:t>
        </w:r>
      </w:ins>
    </w:p>
    <w:p w14:paraId="08B9A565" w14:textId="3EBF91AC" w:rsidR="003931E9" w:rsidRDefault="003931E9" w:rsidP="007507E3">
      <w:r>
        <w:t>However, the provision</w:t>
      </w:r>
      <w:ins w:id="29" w:author="R1" w:date="2021-02-18T08:33:00Z">
        <w:r w:rsidR="00BF0ED9">
          <w:t>ing</w:t>
        </w:r>
      </w:ins>
      <w:r>
        <w:t xml:space="preserve"> of network slice</w:t>
      </w:r>
      <w:ins w:id="30" w:author="R1" w:date="2021-02-18T08:33:00Z">
        <w:r w:rsidR="00BF0ED9">
          <w:t>s</w:t>
        </w:r>
      </w:ins>
      <w:del w:id="31" w:author="R1" w:date="2021-02-18T08:33:00Z">
        <w:r w:rsidDel="00BF0ED9">
          <w:delText xml:space="preserve"> service</w:delText>
        </w:r>
      </w:del>
      <w:r>
        <w:t xml:space="preserve"> can be complicated</w:t>
      </w:r>
      <w:r w:rsidR="005F3562">
        <w:t>,</w:t>
      </w:r>
      <w:r>
        <w:t xml:space="preserve"> </w:t>
      </w:r>
      <w:ins w:id="32" w:author="R1" w:date="2021-02-18T08:34:00Z">
        <w:r w:rsidR="00BF0ED9">
          <w:t xml:space="preserve">such as </w:t>
        </w:r>
      </w:ins>
      <w:r>
        <w:t xml:space="preserve">when </w:t>
      </w:r>
      <w:r w:rsidR="005F3562">
        <w:t>a UE requests the simultaneous use of multiple network slices where the configuration</w:t>
      </w:r>
      <w:ins w:id="33" w:author="R1" w:date="2021-02-18T08:34:00Z">
        <w:r w:rsidR="00BF0ED9">
          <w:t>s</w:t>
        </w:r>
      </w:ins>
      <w:r w:rsidR="005F3562">
        <w:t xml:space="preserve"> for th</w:t>
      </w:r>
      <w:del w:id="34" w:author="R1" w:date="2021-02-18T08:34:00Z">
        <w:r w:rsidR="005F3562" w:rsidDel="00BF0ED9">
          <w:delText>e</w:delText>
        </w:r>
      </w:del>
      <w:ins w:id="35" w:author="R1" w:date="2021-02-18T08:34:00Z">
        <w:r w:rsidR="00BF0ED9">
          <w:t>ose</w:t>
        </w:r>
      </w:ins>
      <w:r w:rsidR="005F3562">
        <w:t xml:space="preserve"> network slice</w:t>
      </w:r>
      <w:ins w:id="36" w:author="R1" w:date="2021-02-18T08:34:00Z">
        <w:r w:rsidR="00BF0ED9">
          <w:t>s</w:t>
        </w:r>
      </w:ins>
      <w:r w:rsidR="005F3562">
        <w:t xml:space="preserve"> may not be compatible, when network slices are </w:t>
      </w:r>
      <w:del w:id="37" w:author="R1" w:date="2021-02-18T08:34:00Z">
        <w:r w:rsidR="005F3562" w:rsidDel="00BF0ED9">
          <w:delText xml:space="preserve">deployments </w:delText>
        </w:r>
      </w:del>
      <w:ins w:id="38" w:author="R1" w:date="2021-02-18T08:34:00Z">
        <w:r w:rsidR="00BF0ED9">
          <w:t>deploy</w:t>
        </w:r>
        <w:r w:rsidR="00BF0ED9">
          <w:t>ed</w:t>
        </w:r>
        <w:r w:rsidR="00BF0ED9">
          <w:t xml:space="preserve"> </w:t>
        </w:r>
      </w:ins>
      <w:r w:rsidR="005F3562">
        <w:t xml:space="preserve">over different network resources due to </w:t>
      </w:r>
      <w:del w:id="39" w:author="R1" w:date="2021-02-18T08:34:00Z">
        <w:r w:rsidR="005F3562" w:rsidDel="00BF0ED9">
          <w:delText xml:space="preserve">the </w:delText>
        </w:r>
      </w:del>
      <w:r w:rsidR="005F3562">
        <w:t xml:space="preserve">isolation requirements, when </w:t>
      </w:r>
      <w:del w:id="40" w:author="R1" w:date="2021-02-18T08:34:00Z">
        <w:r w:rsidR="000841F3" w:rsidDel="00BF0ED9">
          <w:delText xml:space="preserve">an </w:delText>
        </w:r>
      </w:del>
      <w:ins w:id="41" w:author="R1" w:date="2021-02-18T08:34:00Z">
        <w:r w:rsidR="00BF0ED9">
          <w:t>location based</w:t>
        </w:r>
        <w:r w:rsidR="00BF0ED9">
          <w:t xml:space="preserve"> </w:t>
        </w:r>
      </w:ins>
      <w:r w:rsidR="000841F3">
        <w:t>application</w:t>
      </w:r>
      <w:ins w:id="42" w:author="R1" w:date="2021-02-18T08:34:00Z">
        <w:r w:rsidR="00BF0ED9">
          <w:t>s have</w:t>
        </w:r>
      </w:ins>
      <w:del w:id="43" w:author="R1" w:date="2021-02-18T08:35:00Z">
        <w:r w:rsidR="000841F3" w:rsidDel="00BF0ED9">
          <w:delText xml:space="preserve"> with</w:delText>
        </w:r>
      </w:del>
      <w:r w:rsidR="000841F3">
        <w:t xml:space="preserve"> specific requirements </w:t>
      </w:r>
      <w:del w:id="44" w:author="R1" w:date="2021-02-18T08:35:00Z">
        <w:r w:rsidR="000841F3" w:rsidDel="00BF0ED9">
          <w:delText>are turned on or off depending</w:delText>
        </w:r>
      </w:del>
      <w:ins w:id="45" w:author="R1" w:date="2021-02-18T08:35:00Z">
        <w:r w:rsidR="00BF0ED9">
          <w:t>based</w:t>
        </w:r>
      </w:ins>
      <w:r w:rsidR="000841F3">
        <w:t xml:space="preserve"> on time </w:t>
      </w:r>
      <w:del w:id="46" w:author="R1" w:date="2021-02-18T08:35:00Z">
        <w:r w:rsidR="000841F3" w:rsidDel="00BF0ED9">
          <w:delText>and location</w:delText>
        </w:r>
      </w:del>
      <w:ins w:id="47" w:author="R1" w:date="2021-02-18T08:35:00Z">
        <w:r w:rsidR="00BF0ED9">
          <w:t>of the day</w:t>
        </w:r>
      </w:ins>
      <w:r w:rsidR="000841F3">
        <w:t xml:space="preserve">, </w:t>
      </w:r>
      <w:r w:rsidR="00B047CE">
        <w:t xml:space="preserve">or </w:t>
      </w:r>
      <w:r w:rsidR="000841F3">
        <w:t xml:space="preserve">when the available </w:t>
      </w:r>
      <w:del w:id="48" w:author="R1" w:date="2021-02-18T08:35:00Z">
        <w:r w:rsidR="000841F3" w:rsidDel="00BF0ED9">
          <w:delText xml:space="preserve">different </w:delText>
        </w:r>
      </w:del>
      <w:r w:rsidR="000841F3">
        <w:t>networks support different sets of network slices</w:t>
      </w:r>
      <w:del w:id="49" w:author="R1" w:date="2021-02-18T08:35:00Z">
        <w:r w:rsidR="00B047CE" w:rsidDel="00BF0ED9">
          <w:delText xml:space="preserve"> and so on</w:delText>
        </w:r>
      </w:del>
      <w:r w:rsidR="000841F3">
        <w:t xml:space="preserve">. </w:t>
      </w:r>
    </w:p>
    <w:p w14:paraId="697E380E" w14:textId="52D47F78" w:rsidR="00CB1B38" w:rsidRDefault="00A25FEA" w:rsidP="00A51FC3">
      <w:del w:id="50" w:author="R1" w:date="2021-02-18T10:33:00Z">
        <w:r w:rsidDel="00E93A05">
          <w:rPr>
            <w:lang w:val="x-none"/>
          </w:rPr>
          <w:delText>In t</w:delText>
        </w:r>
      </w:del>
      <w:ins w:id="51" w:author="R1" w:date="2021-02-18T10:33:00Z">
        <w:r w:rsidR="00E93A05">
          <w:rPr>
            <w:lang w:val="x-none"/>
          </w:rPr>
          <w:t>T</w:t>
        </w:r>
      </w:ins>
      <w:r>
        <w:rPr>
          <w:lang w:val="x-none"/>
        </w:rPr>
        <w:t>his document</w:t>
      </w:r>
      <w:ins w:id="52" w:author="R1" w:date="2021-02-18T10:33:00Z">
        <w:r w:rsidR="00E93A05">
          <w:rPr>
            <w:lang w:val="x-none"/>
          </w:rPr>
          <w:t xml:space="preserve"> describes</w:t>
        </w:r>
      </w:ins>
      <w:del w:id="53" w:author="R1" w:date="2021-02-18T10:33:00Z">
        <w:r w:rsidDel="00E93A05">
          <w:rPr>
            <w:lang w:val="x-none"/>
          </w:rPr>
          <w:delText>,</w:delText>
        </w:r>
      </w:del>
      <w:r>
        <w:rPr>
          <w:lang w:val="x-none"/>
        </w:rPr>
        <w:t xml:space="preserve"> </w:t>
      </w:r>
      <w:del w:id="54" w:author="R1" w:date="2021-02-18T10:33:00Z">
        <w:r w:rsidDel="00E93A05">
          <w:rPr>
            <w:lang w:val="x-none"/>
          </w:rPr>
          <w:delText xml:space="preserve">the </w:delText>
        </w:r>
      </w:del>
      <w:r>
        <w:rPr>
          <w:lang w:val="x-none"/>
        </w:rPr>
        <w:t xml:space="preserve">use cases </w:t>
      </w:r>
      <w:ins w:id="55" w:author="R1" w:date="2021-02-18T10:33:00Z">
        <w:r w:rsidR="00E93A05">
          <w:rPr>
            <w:lang w:val="x-none"/>
          </w:rPr>
          <w:t xml:space="preserve">that </w:t>
        </w:r>
      </w:ins>
      <w:del w:id="56" w:author="R1" w:date="2021-02-18T10:34:00Z">
        <w:r w:rsidDel="00E93A05">
          <w:rPr>
            <w:lang w:val="x-none"/>
          </w:rPr>
          <w:delText xml:space="preserve">are described to </w:delText>
        </w:r>
      </w:del>
      <w:r w:rsidR="00A51FC3">
        <w:rPr>
          <w:lang w:val="x-none"/>
        </w:rPr>
        <w:t xml:space="preserve">discuss </w:t>
      </w:r>
      <w:ins w:id="57" w:author="R1" w:date="2021-02-18T10:34:00Z">
        <w:r w:rsidR="00E93A05">
          <w:rPr>
            <w:lang w:val="x-none"/>
          </w:rPr>
          <w:t xml:space="preserve">and derives </w:t>
        </w:r>
      </w:ins>
      <w:r w:rsidR="00A51FC3">
        <w:rPr>
          <w:lang w:val="x-none"/>
        </w:rPr>
        <w:t xml:space="preserve">requirements </w:t>
      </w:r>
      <w:del w:id="58" w:author="R1" w:date="2021-02-18T10:34:00Z">
        <w:r w:rsidR="00A51FC3" w:rsidDel="00E93A05">
          <w:rPr>
            <w:lang w:val="x-none"/>
          </w:rPr>
          <w:delText xml:space="preserve">to </w:delText>
        </w:r>
      </w:del>
      <w:ins w:id="59" w:author="R1" w:date="2021-02-18T10:34:00Z">
        <w:r w:rsidR="00E93A05">
          <w:rPr>
            <w:lang w:val="x-none"/>
          </w:rPr>
          <w:t>for</w:t>
        </w:r>
        <w:r w:rsidR="00E93A05">
          <w:rPr>
            <w:lang w:val="x-none"/>
          </w:rPr>
          <w:t xml:space="preserve"> </w:t>
        </w:r>
      </w:ins>
      <w:del w:id="60" w:author="R1" w:date="2021-02-18T10:34:00Z">
        <w:r w:rsidR="00A51FC3" w:rsidDel="00E93A05">
          <w:rPr>
            <w:lang w:val="x-none"/>
          </w:rPr>
          <w:delText xml:space="preserve">enhance </w:delText>
        </w:r>
      </w:del>
      <w:ins w:id="61" w:author="R1" w:date="2021-02-18T10:34:00Z">
        <w:r w:rsidR="00E93A05">
          <w:rPr>
            <w:lang w:val="x-none"/>
          </w:rPr>
          <w:t>enhanc</w:t>
        </w:r>
        <w:r w:rsidR="00E93A05">
          <w:rPr>
            <w:lang w:val="x-none"/>
          </w:rPr>
          <w:t>ing</w:t>
        </w:r>
        <w:r w:rsidR="00E93A05">
          <w:rPr>
            <w:lang w:val="x-none"/>
          </w:rPr>
          <w:t xml:space="preserve"> </w:t>
        </w:r>
      </w:ins>
      <w:r w:rsidR="00A51FC3">
        <w:rPr>
          <w:lang w:val="x-none"/>
        </w:rPr>
        <w:t xml:space="preserve">the </w:t>
      </w:r>
      <w:del w:id="62" w:author="R1" w:date="2021-02-18T10:34:00Z">
        <w:r w:rsidR="00A51FC3" w:rsidDel="00E93A05">
          <w:rPr>
            <w:lang w:val="x-none"/>
          </w:rPr>
          <w:delText xml:space="preserve">capability </w:delText>
        </w:r>
      </w:del>
      <w:ins w:id="63" w:author="R1" w:date="2021-02-18T10:34:00Z">
        <w:r w:rsidR="00E93A05">
          <w:rPr>
            <w:lang w:val="x-none"/>
          </w:rPr>
          <w:t>capabilit</w:t>
        </w:r>
        <w:r w:rsidR="00E93A05">
          <w:rPr>
            <w:lang w:val="x-none"/>
          </w:rPr>
          <w:t>ies</w:t>
        </w:r>
        <w:r w:rsidR="00E93A05">
          <w:rPr>
            <w:lang w:val="x-none"/>
          </w:rPr>
          <w:t xml:space="preserve"> </w:t>
        </w:r>
      </w:ins>
      <w:r w:rsidR="00A51FC3">
        <w:rPr>
          <w:lang w:val="x-none"/>
        </w:rPr>
        <w:t xml:space="preserve">of 5G system in providing network slice services, considering </w:t>
      </w:r>
      <w:ins w:id="64" w:author="R1" w:date="2021-02-18T08:35:00Z">
        <w:r w:rsidR="00BF0ED9">
          <w:rPr>
            <w:lang w:val="x-none"/>
          </w:rPr>
          <w:t xml:space="preserve">the </w:t>
        </w:r>
      </w:ins>
      <w:r w:rsidR="00A51FC3">
        <w:rPr>
          <w:lang w:val="x-none"/>
        </w:rPr>
        <w:t xml:space="preserve">factors exemplified above. </w:t>
      </w:r>
      <w:r w:rsidR="00A51FC3">
        <w:t>Section 5 capt</w:t>
      </w:r>
      <w:bookmarkStart w:id="65" w:name="_GoBack"/>
      <w:bookmarkEnd w:id="65"/>
      <w:r w:rsidR="00A51FC3">
        <w:t>ures various use cases, section</w:t>
      </w:r>
      <w:r w:rsidR="00534264">
        <w:t xml:space="preserve"> 6 lists potential consolidated requirements and section 7 includes </w:t>
      </w:r>
      <w:ins w:id="66" w:author="R1" w:date="2021-02-18T10:33:00Z">
        <w:r w:rsidR="00E93A05">
          <w:t xml:space="preserve">the </w:t>
        </w:r>
      </w:ins>
      <w:r w:rsidR="00534264">
        <w:t>conclusion of this document.</w:t>
      </w:r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61000" w14:textId="77777777" w:rsidR="00066F51" w:rsidRDefault="00066F51" w:rsidP="00D70722">
      <w:pPr>
        <w:spacing w:after="0"/>
      </w:pPr>
      <w:r>
        <w:separator/>
      </w:r>
    </w:p>
  </w:endnote>
  <w:endnote w:type="continuationSeparator" w:id="0">
    <w:p w14:paraId="2834AD15" w14:textId="77777777" w:rsidR="00066F51" w:rsidRDefault="00066F51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55A22" w14:textId="77777777" w:rsidR="00066F51" w:rsidRDefault="00066F51" w:rsidP="00D70722">
      <w:pPr>
        <w:spacing w:after="0"/>
      </w:pPr>
      <w:r>
        <w:separator/>
      </w:r>
    </w:p>
  </w:footnote>
  <w:footnote w:type="continuationSeparator" w:id="0">
    <w:p w14:paraId="183BD757" w14:textId="77777777" w:rsidR="00066F51" w:rsidRDefault="00066F51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66F51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41F3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3EC1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2EC5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2111"/>
    <w:rsid w:val="003931E9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6BC8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4276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34264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4371"/>
    <w:rsid w:val="005E6A43"/>
    <w:rsid w:val="005E78CF"/>
    <w:rsid w:val="005F29C0"/>
    <w:rsid w:val="005F3562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5F9E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02F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A44B5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6FA9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5FEA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1FC3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7CE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0ED9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5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1F88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0C77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A4B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31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3A05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3BEF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A279D6-99FC-4E6D-A28C-21C9B62A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R1</cp:lastModifiedBy>
  <cp:revision>4</cp:revision>
  <dcterms:created xsi:type="dcterms:W3CDTF">2021-02-17T23:36:00Z</dcterms:created>
  <dcterms:modified xsi:type="dcterms:W3CDTF">2021-02-18T01:34:00Z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